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F8219A5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934344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F04B3E">
        <w:rPr>
          <w:b/>
          <w:i/>
          <w:noProof/>
          <w:sz w:val="28"/>
        </w:rPr>
        <w:t>7604</w:t>
      </w:r>
    </w:p>
    <w:p w14:paraId="7CB45193" w14:textId="7729B581" w:rsidR="001E41F3" w:rsidRPr="0068622F" w:rsidRDefault="00934344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934344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934344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DD2E3" w:rsidR="001E41F3" w:rsidRPr="00410371" w:rsidRDefault="000A293D" w:rsidP="00EC5D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306D4">
              <w:rPr>
                <w:b/>
                <w:noProof/>
                <w:sz w:val="28"/>
              </w:rPr>
              <w:t>5</w:t>
            </w:r>
            <w:r w:rsidR="00EC5D2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885CA" w:rsidR="001E41F3" w:rsidRPr="00F04B3E" w:rsidRDefault="00F04B3E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4B3E">
              <w:rPr>
                <w:rFonts w:hint="eastAsia"/>
                <w:b/>
                <w:noProof/>
                <w:sz w:val="28"/>
              </w:rPr>
              <w:t>0</w:t>
            </w:r>
            <w:r w:rsidRPr="00F04B3E">
              <w:rPr>
                <w:b/>
                <w:noProof/>
                <w:sz w:val="28"/>
              </w:rPr>
              <w:t>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F9725" w:rsidR="001E41F3" w:rsidRPr="00410371" w:rsidRDefault="00A21BCD" w:rsidP="00402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202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32026">
              <w:rPr>
                <w:b/>
                <w:noProof/>
                <w:sz w:val="28"/>
              </w:rPr>
              <w:t>11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A76DD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03275" w:rsidR="001E41F3" w:rsidRPr="009230B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094A" w:rsidR="001E41F3" w:rsidRDefault="00A83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8F1AD" w:rsidR="001E41F3" w:rsidRDefault="00D278F3" w:rsidP="0008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A40B8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40B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9421F" w:rsidR="001E41F3" w:rsidRDefault="003677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6B6A6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32026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5035D" w14:textId="77777777" w:rsidR="00127333" w:rsidRDefault="00127333" w:rsidP="00127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  <w:p w14:paraId="647EF993" w14:textId="77777777" w:rsidR="00127333" w:rsidRDefault="00127333" w:rsidP="00127333">
            <w:pPr>
              <w:pStyle w:val="CRCoverPage"/>
              <w:spacing w:after="0"/>
              <w:ind w:left="100"/>
              <w:rPr>
                <w:rFonts w:eastAsia="Malgun Gothic"/>
                <w:i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1,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to the measurement template,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t xml:space="preserve"> should be a separate items with a dot between </w:t>
            </w:r>
            <w:proofErr w:type="spellStart"/>
            <w:r>
              <w:t>PduSessionCreationReq</w:t>
            </w:r>
            <w:proofErr w:type="spellEnd"/>
            <w:r>
              <w:t xml:space="preserve"> and </w:t>
            </w:r>
            <w:proofErr w:type="spellStart"/>
            <w:r>
              <w:rPr>
                <w:noProof/>
                <w:lang w:eastAsia="zh-CN"/>
              </w:rPr>
              <w:t>R</w:t>
            </w:r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  <w:p w14:paraId="708AA7DE" w14:textId="763960BA" w:rsidR="005F5823" w:rsidRPr="00C07616" w:rsidRDefault="00127333" w:rsidP="001273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“cause” is not requried in the description of R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eqType</w:t>
            </w:r>
            <w:proofErr w:type="spellEnd"/>
            <w:r>
              <w:rPr>
                <w:rFonts w:eastAsia="Malgun Gothic"/>
                <w:i/>
                <w:lang w:eastAsia="ko-KR"/>
              </w:rPr>
              <w:t>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389BB" w:rsidR="007E66C6" w:rsidRDefault="006E09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error related to number of PDU session creation measurement.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54435" w:rsidR="00755EAE" w:rsidRDefault="006E09C6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1FB75" w:rsidR="00755EAE" w:rsidRDefault="006E09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5.3.1.3 and 5.3.1.4</w:t>
            </w:r>
            <w:r w:rsidR="00B93C67">
              <w:rPr>
                <w:noProof/>
                <w:lang w:eastAsia="zh-CN"/>
              </w:rPr>
              <w:t xml:space="preserve">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6CC3A6" w14:textId="77777777" w:rsidR="006E09C6" w:rsidRDefault="006E09C6" w:rsidP="006E09C6">
      <w:pPr>
        <w:pStyle w:val="40"/>
      </w:pPr>
      <w:bookmarkStart w:id="2" w:name="_Toc20132412"/>
      <w:bookmarkStart w:id="3" w:name="_Toc27473481"/>
      <w:bookmarkStart w:id="4" w:name="_Toc35956152"/>
      <w:bookmarkStart w:id="5" w:name="_Toc44492145"/>
      <w:bookmarkStart w:id="6" w:name="_Toc51690074"/>
      <w:bookmarkStart w:id="7" w:name="_Toc51750766"/>
      <w:bookmarkStart w:id="8" w:name="_Toc51775026"/>
      <w:bookmarkStart w:id="9" w:name="_Toc51775640"/>
      <w:bookmarkStart w:id="10" w:name="_Toc51776256"/>
      <w:bookmarkStart w:id="11" w:name="_Toc58515642"/>
      <w:bookmarkStart w:id="12" w:name="_Toc113896148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creation requests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9A9FFC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requested to be created by the SMF.</w:t>
      </w:r>
    </w:p>
    <w:p w14:paraId="46F83095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3A6C9A26" w14:textId="77777777" w:rsidR="006E09C6" w:rsidRDefault="006E09C6" w:rsidP="006E09C6">
      <w:pPr>
        <w:pStyle w:val="B1"/>
      </w:pPr>
      <w:r>
        <w:t>c)</w:t>
      </w:r>
      <w:r>
        <w:tab/>
        <w:t xml:space="preserve">On receipt by the SMF from AMF of </w:t>
      </w:r>
      <w:proofErr w:type="spellStart"/>
      <w:r w:rsidRPr="00050CA8">
        <w:t>Nsmf_PDUSession_CreateSMContext</w:t>
      </w:r>
      <w:proofErr w:type="spellEnd"/>
      <w:r w:rsidRPr="00050CA8">
        <w:t xml:space="preserve"> Request</w:t>
      </w:r>
      <w:r>
        <w:t xml:space="preserve"> (see TS 23.502 [7]). Each PDU session requested to be created is added to the relevant </w:t>
      </w:r>
      <w:proofErr w:type="spellStart"/>
      <w:r>
        <w:t>subcounter</w:t>
      </w:r>
      <w:proofErr w:type="spellEnd"/>
      <w:r>
        <w:t xml:space="preserve"> per 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736276D3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23756062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PduSessionCreationReq.</w:t>
      </w:r>
      <w:r w:rsidRPr="00FA2509">
        <w:rPr>
          <w:i/>
        </w:rPr>
        <w:t>SNSSAI</w:t>
      </w:r>
      <w:proofErr w:type="spellEnd"/>
    </w:p>
    <w:p w14:paraId="68FF6072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2823F53E" w14:textId="2C1BECDC" w:rsidR="006E09C6" w:rsidRDefault="006E09C6" w:rsidP="006E09C6">
      <w:pPr>
        <w:pStyle w:val="B2"/>
      </w:pPr>
      <w:del w:id="13" w:author="HW" w:date="2023-10-30T14:32:00Z">
        <w:r w:rsidDel="006E09C6">
          <w:tab/>
        </w:r>
      </w:del>
      <w:proofErr w:type="spellStart"/>
      <w:r w:rsidRPr="002E04A2">
        <w:t>SM.</w:t>
      </w:r>
      <w:r>
        <w:t>PduSessionCreationReq</w:t>
      </w:r>
      <w:ins w:id="14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68420B9" w14:textId="6ADA7684" w:rsidR="006E09C6" w:rsidRPr="002E04A2" w:rsidRDefault="006E09C6" w:rsidP="006E09C6">
      <w:pPr>
        <w:pStyle w:val="B2"/>
      </w:pPr>
      <w:r>
        <w:tab/>
        <w:t>Where</w:t>
      </w:r>
      <w:ins w:id="15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16" w:author="HW" w:date="2023-10-30T14:35:00Z">
        <w:r w:rsidDel="006E09C6">
          <w:delText xml:space="preserve"> </w:delText>
        </w:r>
      </w:del>
      <w:r>
        <w:t xml:space="preserve">indicates the </w:t>
      </w:r>
      <w:r>
        <w:rPr>
          <w:rFonts w:eastAsia="Malgun Gothic" w:hint="eastAsia"/>
          <w:lang w:eastAsia="ko-KR"/>
        </w:rPr>
        <w:t xml:space="preserve">request type (e.g., initial request, initial emergency request) </w:t>
      </w:r>
      <w:del w:id="17" w:author="HW" w:date="2023-10-30T14:33:00Z">
        <w:r w:rsidDel="006E09C6">
          <w:delText xml:space="preserve"> cause </w:delText>
        </w:r>
      </w:del>
      <w:r>
        <w:t>for the PDU session.</w:t>
      </w:r>
    </w:p>
    <w:p w14:paraId="15E7FA7A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7F80E6AB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0F1E31D9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146B11E6" w14:textId="77777777" w:rsidR="006E09C6" w:rsidRPr="00C73C70" w:rsidRDefault="006E09C6" w:rsidP="006E09C6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A9A63A4" w14:textId="77777777" w:rsidR="006E09C6" w:rsidRDefault="006E09C6" w:rsidP="006E09C6">
      <w:pPr>
        <w:pStyle w:val="40"/>
      </w:pPr>
      <w:bookmarkStart w:id="18" w:name="_Toc20132413"/>
      <w:bookmarkStart w:id="19" w:name="_Toc27473482"/>
      <w:bookmarkStart w:id="20" w:name="_Toc35956153"/>
      <w:bookmarkStart w:id="21" w:name="_Toc44492146"/>
      <w:bookmarkStart w:id="22" w:name="_Toc51690075"/>
      <w:bookmarkStart w:id="23" w:name="_Toc51750767"/>
      <w:bookmarkStart w:id="24" w:name="_Toc51775027"/>
      <w:bookmarkStart w:id="25" w:name="_Toc51775641"/>
      <w:bookmarkStart w:id="26" w:name="_Toc51776257"/>
      <w:bookmarkStart w:id="27" w:name="_Toc58515643"/>
      <w:bookmarkStart w:id="28" w:name="_Toc113896149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FED8888" w14:textId="77777777" w:rsidR="006E09C6" w:rsidRPr="002E04A2" w:rsidRDefault="006E09C6" w:rsidP="006E09C6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SMF.</w:t>
      </w:r>
    </w:p>
    <w:p w14:paraId="169BB036" w14:textId="77777777" w:rsidR="006E09C6" w:rsidRPr="002E04A2" w:rsidRDefault="006E09C6" w:rsidP="006E09C6">
      <w:pPr>
        <w:pStyle w:val="B1"/>
      </w:pPr>
      <w:r>
        <w:t>b)</w:t>
      </w:r>
      <w:r>
        <w:tab/>
        <w:t>CC</w:t>
      </w:r>
    </w:p>
    <w:p w14:paraId="6DC3C32F" w14:textId="77777777" w:rsidR="006E09C6" w:rsidRDefault="006E09C6" w:rsidP="006E09C6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Nsmf_PDUSession_CreateSMContext</w:t>
      </w:r>
      <w:proofErr w:type="spellEnd"/>
      <w:r w:rsidRPr="00050CA8">
        <w:rPr>
          <w:lang w:eastAsia="zh-CN"/>
        </w:rPr>
        <w:t xml:space="preserve"> Response</w:t>
      </w:r>
      <w:r>
        <w:rPr>
          <w:lang w:eastAsia="zh-CN"/>
        </w:rPr>
        <w:t xml:space="preserve"> that indicates a successful PDU session creation</w:t>
      </w:r>
      <w:r>
        <w:t xml:space="preserve"> (see TS 23.502 [7]). Each PDU session successfully created is added to the relevant </w:t>
      </w:r>
      <w:proofErr w:type="spellStart"/>
      <w:r>
        <w:t>subcounter</w:t>
      </w:r>
      <w:proofErr w:type="spellEnd"/>
      <w:r>
        <w:t xml:space="preserve"> </w:t>
      </w:r>
      <w:r w:rsidRPr="005973EF">
        <w:t xml:space="preserve">per </w:t>
      </w:r>
      <w:r>
        <w:t xml:space="preserve">S-NSSAI and the relevant </w:t>
      </w:r>
      <w:proofErr w:type="spellStart"/>
      <w:r>
        <w:t>subcounter</w:t>
      </w:r>
      <w:proofErr w:type="spellEnd"/>
      <w:r>
        <w:t xml:space="preserve"> per </w:t>
      </w:r>
      <w:r>
        <w:rPr>
          <w:rFonts w:eastAsia="Malgun Gothic" w:hint="eastAsia"/>
          <w:lang w:eastAsia="ko-KR"/>
        </w:rPr>
        <w:t>request type</w:t>
      </w:r>
      <w:r>
        <w:t>.</w:t>
      </w:r>
    </w:p>
    <w:p w14:paraId="0A23CB6D" w14:textId="77777777" w:rsidR="006E09C6" w:rsidRPr="002E04A2" w:rsidRDefault="006E09C6" w:rsidP="006E09C6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1A3FD710" w14:textId="77777777" w:rsidR="006E09C6" w:rsidRDefault="006E09C6" w:rsidP="006E09C6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PduSessionCreationSucc.</w:t>
      </w:r>
      <w:r w:rsidRPr="00FA2509">
        <w:rPr>
          <w:i/>
        </w:rPr>
        <w:t>SNSSAI</w:t>
      </w:r>
      <w:proofErr w:type="spellEnd"/>
    </w:p>
    <w:p w14:paraId="1E2A38B6" w14:textId="77777777" w:rsidR="006E09C6" w:rsidRDefault="006E09C6" w:rsidP="006E09C6">
      <w:pPr>
        <w:pStyle w:val="B2"/>
      </w:pPr>
      <w:r>
        <w:tab/>
        <w:t xml:space="preserve">Where </w:t>
      </w:r>
      <w:r w:rsidRPr="00B51625">
        <w:rPr>
          <w:i/>
        </w:rPr>
        <w:t>SNSSAI</w:t>
      </w:r>
      <w:r>
        <w:t xml:space="preserve"> identifies the </w:t>
      </w:r>
      <w:r>
        <w:rPr>
          <w:color w:val="000000"/>
        </w:rPr>
        <w:t>S-NSSAI</w:t>
      </w:r>
      <w:r>
        <w:t>;</w:t>
      </w:r>
    </w:p>
    <w:p w14:paraId="54CE64EC" w14:textId="0F3DDA2E" w:rsidR="006E09C6" w:rsidRDefault="006E09C6" w:rsidP="006E09C6">
      <w:pPr>
        <w:pStyle w:val="B2"/>
      </w:pPr>
      <w:del w:id="29" w:author="HW" w:date="2023-10-30T14:33:00Z">
        <w:r w:rsidDel="006E09C6">
          <w:tab/>
        </w:r>
      </w:del>
      <w:proofErr w:type="spellStart"/>
      <w:r w:rsidRPr="002E04A2">
        <w:t>SM.</w:t>
      </w:r>
      <w:r>
        <w:t>PduSessionCreationSucc</w:t>
      </w:r>
      <w:ins w:id="30" w:author="HW" w:date="2023-10-30T14:33:00Z">
        <w:r>
          <w:t>.</w:t>
        </w:r>
      </w:ins>
      <w:r>
        <w:rPr>
          <w:rFonts w:eastAsia="Malgun Gothic" w:hint="eastAsia"/>
          <w:i/>
          <w:lang w:eastAsia="ko-KR"/>
        </w:rPr>
        <w:t>ReqType</w:t>
      </w:r>
      <w:proofErr w:type="spellEnd"/>
      <w:r>
        <w:t>.</w:t>
      </w:r>
    </w:p>
    <w:p w14:paraId="0D02A487" w14:textId="5A0185EF" w:rsidR="006E09C6" w:rsidRPr="002E04A2" w:rsidRDefault="006E09C6" w:rsidP="006E09C6">
      <w:pPr>
        <w:pStyle w:val="B2"/>
      </w:pPr>
      <w:r>
        <w:tab/>
        <w:t>Where</w:t>
      </w:r>
      <w:ins w:id="31" w:author="HW" w:date="2023-10-30T14:35:00Z">
        <w:r>
          <w:t xml:space="preserve"> </w:t>
        </w:r>
      </w:ins>
      <w:proofErr w:type="spellStart"/>
      <w:r>
        <w:rPr>
          <w:rFonts w:eastAsia="Malgun Gothic" w:hint="eastAsia"/>
          <w:i/>
          <w:lang w:eastAsia="ko-KR"/>
        </w:rPr>
        <w:t>ReqType</w:t>
      </w:r>
      <w:proofErr w:type="spellEnd"/>
      <w:r>
        <w:t xml:space="preserve"> </w:t>
      </w:r>
      <w:del w:id="32" w:author="HW" w:date="2023-10-30T14:35:00Z">
        <w:r w:rsidDel="006E09C6">
          <w:delText xml:space="preserve"> </w:delText>
        </w:r>
      </w:del>
      <w:r>
        <w:t xml:space="preserve">indicates the </w:t>
      </w:r>
      <w:r w:rsidRPr="004116F2">
        <w:rPr>
          <w:rFonts w:hint="eastAsia"/>
        </w:rPr>
        <w:t>request type (e.g., initial request, initial emergency request)</w:t>
      </w:r>
      <w:del w:id="33" w:author="HW" w:date="2023-10-30T14:34:00Z">
        <w:r w:rsidRPr="004116F2" w:rsidDel="006E09C6">
          <w:rPr>
            <w:rFonts w:hint="eastAsia"/>
          </w:rPr>
          <w:delText xml:space="preserve"> </w:delText>
        </w:r>
        <w:r w:rsidDel="006E09C6">
          <w:delText xml:space="preserve"> cause</w:delText>
        </w:r>
      </w:del>
      <w:r>
        <w:t xml:space="preserve"> for the PDU session.</w:t>
      </w:r>
    </w:p>
    <w:p w14:paraId="396E8D02" w14:textId="77777777" w:rsidR="006E09C6" w:rsidRPr="002E04A2" w:rsidRDefault="006E09C6" w:rsidP="006E09C6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612467E2" w14:textId="77777777" w:rsidR="006E09C6" w:rsidRPr="002E04A2" w:rsidRDefault="006E09C6" w:rsidP="006E09C6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4CB220FE" w14:textId="77777777" w:rsidR="006E09C6" w:rsidRDefault="006E09C6" w:rsidP="006E09C6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703C0730" w14:textId="68A88C95" w:rsidR="00934344" w:rsidRDefault="006E09C6" w:rsidP="006E09C6"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FB5EDD9" w14:textId="64BF30B6" w:rsidR="00934344" w:rsidRDefault="00934344" w:rsidP="004A40B8"/>
    <w:p w14:paraId="24F8F7D2" w14:textId="77777777" w:rsidR="00934344" w:rsidRPr="00934344" w:rsidRDefault="00934344" w:rsidP="00934344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E7CF6" w14:textId="77777777" w:rsidR="003A45D6" w:rsidRDefault="003A45D6">
      <w:r>
        <w:separator/>
      </w:r>
    </w:p>
  </w:endnote>
  <w:endnote w:type="continuationSeparator" w:id="0">
    <w:p w14:paraId="2AC325FF" w14:textId="77777777" w:rsidR="003A45D6" w:rsidRDefault="003A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57513" w14:textId="77777777" w:rsidR="003A45D6" w:rsidRDefault="003A45D6">
      <w:r>
        <w:separator/>
      </w:r>
    </w:p>
  </w:footnote>
  <w:footnote w:type="continuationSeparator" w:id="0">
    <w:p w14:paraId="34DB09BC" w14:textId="77777777" w:rsidR="003A45D6" w:rsidRDefault="003A4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8C0"/>
    <w:rsid w:val="00083CF0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27333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311E"/>
    <w:rsid w:val="00295621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677E2"/>
    <w:rsid w:val="0037154B"/>
    <w:rsid w:val="00374DD4"/>
    <w:rsid w:val="00382D1E"/>
    <w:rsid w:val="003A45D6"/>
    <w:rsid w:val="003B2266"/>
    <w:rsid w:val="003C1077"/>
    <w:rsid w:val="003C127D"/>
    <w:rsid w:val="003C5EDF"/>
    <w:rsid w:val="003D1711"/>
    <w:rsid w:val="003E1A36"/>
    <w:rsid w:val="003E28A9"/>
    <w:rsid w:val="003F6672"/>
    <w:rsid w:val="00402585"/>
    <w:rsid w:val="00405FBB"/>
    <w:rsid w:val="00410371"/>
    <w:rsid w:val="00414A55"/>
    <w:rsid w:val="004242F1"/>
    <w:rsid w:val="00440111"/>
    <w:rsid w:val="004839C8"/>
    <w:rsid w:val="00491FAD"/>
    <w:rsid w:val="004A0A29"/>
    <w:rsid w:val="004A40B8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1CF0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09C6"/>
    <w:rsid w:val="006E21FB"/>
    <w:rsid w:val="006F34F2"/>
    <w:rsid w:val="00711C82"/>
    <w:rsid w:val="007244D8"/>
    <w:rsid w:val="00742CE6"/>
    <w:rsid w:val="00755EAE"/>
    <w:rsid w:val="007579D4"/>
    <w:rsid w:val="007666EF"/>
    <w:rsid w:val="007703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2EDF"/>
    <w:rsid w:val="008040A8"/>
    <w:rsid w:val="00805EB4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34344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306D4"/>
    <w:rsid w:val="00A40DF1"/>
    <w:rsid w:val="00A47E70"/>
    <w:rsid w:val="00A50CF0"/>
    <w:rsid w:val="00A6291C"/>
    <w:rsid w:val="00A66E5F"/>
    <w:rsid w:val="00A7671C"/>
    <w:rsid w:val="00A839E2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863BE"/>
    <w:rsid w:val="00EA4642"/>
    <w:rsid w:val="00EB0626"/>
    <w:rsid w:val="00EB09B7"/>
    <w:rsid w:val="00EB1E64"/>
    <w:rsid w:val="00EC17D5"/>
    <w:rsid w:val="00EC5D29"/>
    <w:rsid w:val="00EE145E"/>
    <w:rsid w:val="00EE7D7C"/>
    <w:rsid w:val="00F04B3E"/>
    <w:rsid w:val="00F05244"/>
    <w:rsid w:val="00F0574F"/>
    <w:rsid w:val="00F14979"/>
    <w:rsid w:val="00F25D98"/>
    <w:rsid w:val="00F300FB"/>
    <w:rsid w:val="00F32026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9343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934344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9343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4C84C2E3-1DF5-45E4-860D-BCAE8C38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2023-11-02T01:33:00Z</dcterms:created>
  <dcterms:modified xsi:type="dcterms:W3CDTF">2023-11-03T01:49:00Z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(3)ANOjmHVvcAQsrkvR7p3sZU3IBFIxRNrY6CSq+r73hKx6IVHBXBm7EsssBd89rdX1cUeggtBO
u/CClNfkzrL2cx1ldhDLFq+wmf1MZxLI6KxEqbQcBCjw20mfQTJcN0Py0IlzL9ze7XiDhJ1O
VZvzQHWU+Oy+szJQ3cFmWQgEOh+4jt+nWjfyfmbHwk9nqvWteaDy1ZXM4Sp6/yV2Sb2FNZFA
HSRfmXxZJppahxrVvT</vt:lpwstr>
  </property>
  <property fmtid="{D5CDD505-2E9C-101B-9397-08002B2CF9AE}" pid="22" name="_2015_ms_pID_7253431">
    <vt:lpwstr>knBfi7ha5w0cXOT6IzcfnnfUyLIDTQCbr5IO68fVBlumU7VR45lt1R
twr1NKpAYPyxpbgiRN5pFUYZ11RmWDcLPbyMSI97u/h7rVXXncTu5KbfBjTZRpgXcON6L7Ls
05ytTskHyQvqn6ZKvRojUGO3dW7+pAVLmwfvtuPkxd9JBG6zyY7vmUOE+Mjy8hyW7mlQDlxF
Vwv3PW6ODjwZQZHp3xfffdvUrGJjZSMDFss3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